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FFB7F5" w14:textId="77777777" w:rsidR="00A12344" w:rsidRDefault="00A12344" w:rsidP="00A12344">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T3AW4 - Time</w:t>
      </w:r>
    </w:p>
    <w:p w14:paraId="16410ED8" w14:textId="77777777" w:rsidR="00A12344" w:rsidRDefault="00A12344" w:rsidP="00A12344">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58E329F7" w:rsidR="006C28EA" w:rsidRDefault="00A12344" w:rsidP="00A12344">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second</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minute</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hour</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day</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month</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week</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year</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date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early</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late</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time</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often</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calendar</w:t>
      </w:r>
      <w:ins w:id="15"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6" w:author="Glen Jones" w:date="2025-11-17T11:35:00Z" w16du:dateUtc="2025-11-17T11:35:00Z">
        <w:r w:rsidR="001D06FE">
          <w:rPr>
            <w:rFonts w:ascii="Andika" w:hAnsi="Andika" w:cs="Andika"/>
          </w:rPr>
          <w:t xml:space="preserve">  </w:t>
        </w:r>
      </w:ins>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397"/>
        <w:gridCol w:w="3927"/>
      </w:tblGrid>
      <w:tr w:rsidR="00D35DE2" w14:paraId="4BAF4FF6" w14:textId="77777777" w:rsidTr="00151180">
        <w:tc>
          <w:tcPr>
            <w:tcW w:w="0" w:type="auto"/>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8D018C" w14:paraId="59CB77C2" w14:textId="77777777" w:rsidTr="006F20C6">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58924D17" w:rsidR="00D35DE2" w:rsidRPr="008D018C" w:rsidRDefault="00A12344"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d</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7FA4572C" w:rsidR="00D35DE2" w:rsidRPr="008D018C" w:rsidRDefault="00A12344"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d</w:t>
                  </w:r>
                </w:p>
              </w:tc>
              <w:tc>
                <w:tcPr>
                  <w:tcW w:w="482" w:type="dxa"/>
                  <w:tcBorders>
                    <w:top w:val="single" w:sz="4" w:space="0" w:color="auto"/>
                    <w:left w:val="nil"/>
                    <w:bottom w:val="nil"/>
                    <w:right w:val="single" w:sz="4" w:space="0" w:color="auto"/>
                  </w:tcBorders>
                  <w:noWrap/>
                  <w:vAlign w:val="bottom"/>
                </w:tcPr>
                <w:p w14:paraId="34D16AC3" w14:textId="4BB4163F" w:rsidR="00D35DE2" w:rsidRPr="008D018C" w:rsidRDefault="00A12344"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CE31D7">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5EB141CC" w:rsidR="00D35DE2" w:rsidRPr="008D018C" w:rsidRDefault="00A12344"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d</w:t>
                  </w:r>
                </w:p>
              </w:tc>
              <w:tc>
                <w:tcPr>
                  <w:tcW w:w="482" w:type="dxa"/>
                  <w:tcBorders>
                    <w:top w:val="single" w:sz="4" w:space="0" w:color="auto"/>
                    <w:left w:val="nil"/>
                    <w:bottom w:val="single" w:sz="4" w:space="0" w:color="auto"/>
                    <w:right w:val="single" w:sz="4" w:space="0" w:color="auto"/>
                  </w:tcBorders>
                  <w:noWrap/>
                  <w:vAlign w:val="bottom"/>
                </w:tcPr>
                <w:p w14:paraId="49451698" w14:textId="6FDEA6DB" w:rsidR="00D35DE2" w:rsidRPr="008D018C" w:rsidRDefault="00A12344"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7A8091DE" w14:textId="56C63DEF" w:rsidR="00D35DE2" w:rsidRPr="008D018C" w:rsidRDefault="00A12344"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t</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CE31D7">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5136110A" w:rsidR="00D35DE2" w:rsidRPr="008D018C" w:rsidRDefault="00A12344"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d</w:t>
                  </w:r>
                </w:p>
              </w:tc>
              <w:tc>
                <w:tcPr>
                  <w:tcW w:w="482" w:type="dxa"/>
                  <w:tcBorders>
                    <w:top w:val="single" w:sz="4" w:space="0" w:color="auto"/>
                    <w:left w:val="nil"/>
                    <w:bottom w:val="single" w:sz="4" w:space="0" w:color="auto"/>
                    <w:right w:val="single" w:sz="4" w:space="0" w:color="auto"/>
                  </w:tcBorders>
                  <w:noWrap/>
                  <w:vAlign w:val="bottom"/>
                </w:tcPr>
                <w:p w14:paraId="7C1894FC" w14:textId="223895FC" w:rsidR="00D35DE2" w:rsidRPr="008D018C" w:rsidRDefault="00A12344"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5618710B" w14:textId="0E42EBDE" w:rsidR="00D35DE2" w:rsidRPr="008D018C" w:rsidRDefault="00A12344"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t</w:t>
                  </w:r>
                </w:p>
              </w:tc>
              <w:tc>
                <w:tcPr>
                  <w:tcW w:w="481" w:type="dxa"/>
                  <w:tcBorders>
                    <w:top w:val="single" w:sz="4" w:space="0" w:color="auto"/>
                    <w:left w:val="nil"/>
                    <w:bottom w:val="single" w:sz="4" w:space="0" w:color="auto"/>
                    <w:right w:val="single" w:sz="4" w:space="0" w:color="auto"/>
                  </w:tcBorders>
                  <w:noWrap/>
                  <w:vAlign w:val="bottom"/>
                </w:tcPr>
                <w:p w14:paraId="02B5A99D" w14:textId="385F68A8" w:rsidR="00D35DE2" w:rsidRPr="008D018C" w:rsidRDefault="00A12344"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1" w:type="dxa"/>
                  <w:tcBorders>
                    <w:top w:val="nil"/>
                    <w:left w:val="nil"/>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bl>
          <w:p w14:paraId="7DBD951D"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16DD1D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CD5F5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7344EC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BE0FE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74662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67F0B0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D7F6B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220DA9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42B4F91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FA9873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B5B39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B72A1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BD712A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F4013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FDE6AD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4378A1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AD85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6EC4C4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238058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A38166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4C066E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B85B74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1B8C7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CC657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45D0F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20AFA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FE5E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28A715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2C13C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9FF204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AD3EB5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3D5123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02764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446A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C17B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BB59C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0703A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C70E4B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203E7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9EC5F9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EF949E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949A6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F33A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08E07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4F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90BBF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88F3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7E6523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E2915F3"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1C27B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F2CFEC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3734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DE01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BF9010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A9294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6A2854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3DFDC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437D72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93BFB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245B5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D1E6E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954B1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36EC39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B534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5CF38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9C5CC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379ED975" w14:textId="364196D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91401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153D21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AEED1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CCA11B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F16D0E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95920F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5143B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D436775"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EC3CA82" w14:textId="2ADB68F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48E6C2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6D89E1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F35A49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F6D16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CB180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465C1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E573A3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27534AB" w14:textId="1DFC19BE"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B550F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94055F4"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42E2AD1"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A2D37BD"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3C0471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B7454F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32728368" w14:textId="18A5B79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BC9E7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BCFB89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AEA178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19594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87FD7E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6C391D9" w14:textId="176832BA" w:rsidTr="00CE31D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E27ED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D87E6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874CF2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43C512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90134C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3E52B5A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10593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C3C0CC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36ED9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4B49237" w14:textId="07CBFA4C" w:rsidTr="00CE31D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7BF245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AE14C9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044C90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9E0C89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F7D1C4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B2C9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EB06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9628C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74DD87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151180">
        <w:tc>
          <w:tcPr>
            <w:tcW w:w="0" w:type="auto"/>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3927" w:type="dxa"/>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22818487" w14:textId="6CA952D4"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1AE192DD" w14:textId="7655C1B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E6B7711" w14:textId="00A6A53D"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2D385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2100B34" w14:textId="16E89CDF"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61F8F4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A0F2649" w14:textId="74EC0C80" w:rsidTr="00CE31D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48A1B1"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26FDD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8A03E7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88E50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3CC7CF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86C9EA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4A4BCF1E" w14:textId="0417B9EF" w:rsidTr="00CE31D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23CB28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D9905F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8674F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416C29"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7DF519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D49C88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9E9F2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4A0343E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0B4B57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FA31FA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001253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FCFAD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2F870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5C2C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F35477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599A2AE6"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EC2B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64DB55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31C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D86B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B0793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32766A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B47423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59C683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C57E1F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83EF7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854C2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6C7D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9DB238E" w14:textId="77777777" w:rsidTr="00CE31D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7C487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9932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DFED0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3A023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117CD9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DA5855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F9588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5C74CD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7C291A1" w14:textId="77777777" w:rsidTr="00CE31D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6EFB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643CDD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3C0A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77D4B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28FDD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39F479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08A834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CDB6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5D7DA5CD" w14:textId="45054778"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2134E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F79D8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63C1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06FE3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552A86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F13EC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A53D7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693A6B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73C195D" w14:textId="00F3268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80E9B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7C56CE"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1AC0F3"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16919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FA601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459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B1A71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160650A" w14:textId="5B51B76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A5DAC1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69F1E7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613CE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6A8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3474CF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8F6667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DB9E619" w14:textId="2315E7E1" w:rsidTr="00CE31D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10B2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AE58B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3244C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8BC63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07404B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8C237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3395BB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A80E4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A6D78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AEEBA99" w14:textId="6B738D97" w:rsidTr="00CE31D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FBD0DF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CDC87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B909A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5870A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B1FA8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E3BDF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1FA9E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697719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B0BD1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bl>
          <w:p w14:paraId="4F91CE87" w14:textId="77777777" w:rsidR="00D35DE2" w:rsidRPr="008E654C" w:rsidRDefault="00D35DE2" w:rsidP="00675A1C">
            <w:pPr>
              <w:pStyle w:val="Footer"/>
              <w:jc w:val="right"/>
              <w:rPr>
                <w:sz w:val="28"/>
                <w:szCs w:val="28"/>
              </w:rPr>
            </w:pPr>
          </w:p>
        </w:tc>
      </w:tr>
      <w:tr w:rsidR="00151180" w14:paraId="0405A4FC" w14:textId="77777777" w:rsidTr="00151180">
        <w:tc>
          <w:tcPr>
            <w:tcW w:w="0" w:type="auto"/>
          </w:tcPr>
          <w:p w14:paraId="4AC0E78A" w14:textId="77777777" w:rsidR="00151180" w:rsidRPr="008D018C" w:rsidRDefault="00151180" w:rsidP="00675A1C">
            <w:pPr>
              <w:rPr>
                <w:rFonts w:ascii="Andika" w:eastAsia="Times New Roman" w:hAnsi="Andika" w:cs="Andika"/>
                <w:color w:val="000000"/>
                <w:kern w:val="0"/>
                <w:sz w:val="24"/>
                <w:szCs w:val="24"/>
                <w:lang w:eastAsia="en-GB"/>
                <w14:ligatures w14:val="none"/>
              </w:rPr>
            </w:pPr>
          </w:p>
        </w:tc>
        <w:tc>
          <w:tcPr>
            <w:tcW w:w="0" w:type="auto"/>
          </w:tcPr>
          <w:p w14:paraId="657F87C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c>
          <w:tcPr>
            <w:tcW w:w="3927" w:type="dxa"/>
          </w:tcPr>
          <w:p w14:paraId="6889A82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r>
      <w:tr w:rsidR="00D35DE2" w14:paraId="4D117C11"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6FBFA115" w14:textId="1EB3F012"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E09A54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3175C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251136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B61F67D"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839E95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0BA40F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5C308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790A8DDF" w14:textId="7FCFAEBA"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593993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6AA7A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8AF94F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2F321B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460929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7E3838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A2E2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22A170C5" w14:textId="7CAFF149" w:rsidTr="00CE31D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4F1AB2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40F79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5688E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773E8B8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57BBDE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731AE38"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7F58FF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8D1F8ED" w14:textId="47952D31" w:rsidTr="00CE31D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66FEE4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F15539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3599DB"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35C4F0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FE18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E8B13A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87D452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bl>
          <w:p w14:paraId="267CD3B9"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72E3EF2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73E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8C39C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470D4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D5DD4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9696E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6280FE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F7180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761180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D359A4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D5A9BD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1A27F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7B9E1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76CF27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99F4AF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F0B263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C4FE7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5620A6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1BB38E4" w14:textId="77777777" w:rsidTr="00CE31D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C6BC0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CC2D9E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2DB8B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27137F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219931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2DA49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410F62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9BFE4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7FD49B8" w14:textId="77777777" w:rsidTr="00CE31D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682579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66669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7A6D9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3CA552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4318E3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C298DA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12CFA7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35909DA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bl>
          <w:p w14:paraId="355A8601"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050B0ED0" w14:textId="2831E3C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6C7B36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63977A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AF9B8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CEE78C9"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CA2D8"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B1FFAA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DEDB3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48D8A9A"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1CFAF32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91DFFCB" w14:textId="2B2F74A4"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44405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EF61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7847FE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12B210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E9DC84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1A20D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36BB7E4"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067A9E7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69A937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08D5379B" w14:textId="010B202C" w:rsidTr="00CE31D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EAC9F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051E91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166BB7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4D31B3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BEDF22"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382DB5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25771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6E56891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2DDE2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6AF4B9B" w14:textId="60E2C781" w:rsidTr="00CE31D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6C2F4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029A48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8993EC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A0A6EE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4D4B2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94878E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C52DAB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9D32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70C81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bl>
          <w:p w14:paraId="19DCF78C" w14:textId="77777777" w:rsidR="00D35DE2" w:rsidRPr="008E654C" w:rsidRDefault="00D35DE2" w:rsidP="00675A1C">
            <w:pPr>
              <w:pStyle w:val="Footer"/>
              <w:jc w:val="right"/>
              <w:rPr>
                <w:sz w:val="28"/>
                <w:szCs w:val="28"/>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977E45">
      <w:headerReference w:type="default" r:id="rId6"/>
      <w:footerReference w:type="default" r:id="rId7"/>
      <w:pgSz w:w="11906" w:h="16838"/>
      <w:pgMar w:top="851" w:right="424" w:bottom="426" w:left="709" w:header="708" w:footer="0" w:gutter="0"/>
      <w:cols w:space="708"/>
      <w:docGrid w:linePitch="360"/>
      <w:sectPrChange w:id="17" w:author="Glen Jones" w:date="2025-11-17T11:35:00Z" w16du:dateUtc="2025-11-17T11:35:00Z">
        <w:sectPr w:rsidR="001F484B" w:rsidRPr="00A37A96" w:rsidSect="00977E45">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782488" w14:textId="77777777" w:rsidR="007C50AA" w:rsidRDefault="007C50AA" w:rsidP="00E655A0">
      <w:pPr>
        <w:spacing w:after="0" w:line="240" w:lineRule="auto"/>
      </w:pPr>
      <w:r>
        <w:separator/>
      </w:r>
    </w:p>
  </w:endnote>
  <w:endnote w:type="continuationSeparator" w:id="0">
    <w:p w14:paraId="12285822" w14:textId="77777777" w:rsidR="007C50AA" w:rsidRDefault="007C50AA"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0322549F-B9E1-4B1D-B4B7-694E8AD3900C}"/>
    <w:embedItalic r:id="rId2" w:fontKey="{55B54037-84D8-4763-BB56-900B157DDDC6}"/>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D5A13838-0EEC-4F07-8D3B-95014F495AF9}"/>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9E00472E-91C7-429E-8C73-E615E22E8F38}"/>
    <w:embedBold r:id="rId5" w:fontKey="{978F206C-A80C-4697-8ABA-E916F982306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977E45" w:rsidRPr="00977E45" w14:paraId="4E0CEBC4" w14:textId="77777777">
      <w:tc>
        <w:tcPr>
          <w:tcW w:w="3828" w:type="dxa"/>
          <w:hideMark/>
        </w:tcPr>
        <w:p w14:paraId="66210D16" w14:textId="77777777" w:rsidR="00977E45" w:rsidRPr="00977E45" w:rsidRDefault="00977E45" w:rsidP="00977E45">
          <w:pPr>
            <w:pStyle w:val="Footer"/>
          </w:pPr>
          <w:hyperlink r:id="rId1" w:history="1">
            <w:r w:rsidRPr="00977E45">
              <w:rPr>
                <w:rStyle w:val="Hyperlink"/>
              </w:rPr>
              <w:t>Feedback</w:t>
            </w:r>
          </w:hyperlink>
        </w:p>
      </w:tc>
      <w:tc>
        <w:tcPr>
          <w:tcW w:w="4961" w:type="dxa"/>
          <w:hideMark/>
        </w:tcPr>
        <w:p w14:paraId="1CFFF5B0" w14:textId="77777777" w:rsidR="00977E45" w:rsidRPr="00977E45" w:rsidRDefault="00977E45" w:rsidP="00977E45">
          <w:pPr>
            <w:pStyle w:val="Footer"/>
          </w:pPr>
          <w:r w:rsidRPr="00977E45">
            <w:t>www.Emile-Education.com</w:t>
          </w:r>
        </w:p>
      </w:tc>
      <w:tc>
        <w:tcPr>
          <w:tcW w:w="1843" w:type="dxa"/>
          <w:hideMark/>
        </w:tcPr>
        <w:p w14:paraId="22811B9C" w14:textId="77777777" w:rsidR="00977E45" w:rsidRPr="00977E45" w:rsidRDefault="00977E45" w:rsidP="00977E45">
          <w:pPr>
            <w:pStyle w:val="Footer"/>
          </w:pPr>
          <w:r w:rsidRPr="00977E45">
            <w:t xml:space="preserve">Copyright </w:t>
          </w:r>
        </w:p>
      </w:tc>
    </w:tr>
  </w:tbl>
  <w:p w14:paraId="65A42FC5" w14:textId="1FC510C5" w:rsidR="000D3B2F" w:rsidRPr="00977E45" w:rsidRDefault="000D3B2F" w:rsidP="00977E4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51996E" w14:textId="77777777" w:rsidR="007C50AA" w:rsidRDefault="007C50AA" w:rsidP="00E655A0">
      <w:pPr>
        <w:spacing w:after="0" w:line="240" w:lineRule="auto"/>
      </w:pPr>
      <w:r>
        <w:separator/>
      </w:r>
    </w:p>
  </w:footnote>
  <w:footnote w:type="continuationSeparator" w:id="0">
    <w:p w14:paraId="462FAF61" w14:textId="77777777" w:rsidR="007C50AA" w:rsidRDefault="007C50AA"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5921151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51180"/>
    <w:rsid w:val="001569CC"/>
    <w:rsid w:val="001920E2"/>
    <w:rsid w:val="001D06FE"/>
    <w:rsid w:val="001D5303"/>
    <w:rsid w:val="001F484B"/>
    <w:rsid w:val="0021164B"/>
    <w:rsid w:val="0026293F"/>
    <w:rsid w:val="00296C6E"/>
    <w:rsid w:val="002A48D8"/>
    <w:rsid w:val="002D3B0B"/>
    <w:rsid w:val="002F0EA6"/>
    <w:rsid w:val="00320CC8"/>
    <w:rsid w:val="003477F9"/>
    <w:rsid w:val="00371DA4"/>
    <w:rsid w:val="003E38DF"/>
    <w:rsid w:val="003F0387"/>
    <w:rsid w:val="003F052D"/>
    <w:rsid w:val="003F6FD8"/>
    <w:rsid w:val="004123BF"/>
    <w:rsid w:val="004132A3"/>
    <w:rsid w:val="00416632"/>
    <w:rsid w:val="004365A4"/>
    <w:rsid w:val="004A608D"/>
    <w:rsid w:val="004C3BEF"/>
    <w:rsid w:val="004C7EBE"/>
    <w:rsid w:val="0050123E"/>
    <w:rsid w:val="0052473F"/>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7C50AA"/>
    <w:rsid w:val="0082289C"/>
    <w:rsid w:val="008D018C"/>
    <w:rsid w:val="008D0DE8"/>
    <w:rsid w:val="008E3832"/>
    <w:rsid w:val="008E654C"/>
    <w:rsid w:val="008F68F4"/>
    <w:rsid w:val="00900A5A"/>
    <w:rsid w:val="009100EF"/>
    <w:rsid w:val="00926FB9"/>
    <w:rsid w:val="009753A6"/>
    <w:rsid w:val="00976AF7"/>
    <w:rsid w:val="00977E45"/>
    <w:rsid w:val="00983089"/>
    <w:rsid w:val="00995580"/>
    <w:rsid w:val="009A5B2B"/>
    <w:rsid w:val="009B5D86"/>
    <w:rsid w:val="009E101E"/>
    <w:rsid w:val="009F2955"/>
    <w:rsid w:val="00A05C11"/>
    <w:rsid w:val="00A12344"/>
    <w:rsid w:val="00A13873"/>
    <w:rsid w:val="00A308F2"/>
    <w:rsid w:val="00A37A96"/>
    <w:rsid w:val="00B45BC8"/>
    <w:rsid w:val="00C148AF"/>
    <w:rsid w:val="00C37A06"/>
    <w:rsid w:val="00C621BA"/>
    <w:rsid w:val="00C7137F"/>
    <w:rsid w:val="00C81D21"/>
    <w:rsid w:val="00CE31D7"/>
    <w:rsid w:val="00D25A55"/>
    <w:rsid w:val="00D35C5F"/>
    <w:rsid w:val="00D35DE2"/>
    <w:rsid w:val="00DE395E"/>
    <w:rsid w:val="00E167ED"/>
    <w:rsid w:val="00E51C9D"/>
    <w:rsid w:val="00E53F0A"/>
    <w:rsid w:val="00E655A0"/>
    <w:rsid w:val="00F14A27"/>
    <w:rsid w:val="00F22039"/>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140</Words>
  <Characters>803</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2025-11-19T10:11:00Z</dcterms:created>
  <dcterms:modified xsi:type="dcterms:W3CDTF">2026-03-13T13:18:00Z</dcterms:modified>
</cp:coreProperties>
</file>